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C36556" w14:textId="0539D00F" w:rsidR="00CD4C7B" w:rsidRPr="00617602" w:rsidRDefault="003A41EF" w:rsidP="00CD4C7B">
      <w:pPr>
        <w:pStyle w:val="Header"/>
        <w:tabs>
          <w:tab w:val="right" w:pos="9639"/>
        </w:tabs>
        <w:rPr>
          <w:bCs/>
          <w:i/>
          <w:noProof w:val="0"/>
          <w:sz w:val="24"/>
          <w:szCs w:val="24"/>
        </w:rPr>
      </w:pPr>
      <w:r w:rsidRPr="00617602">
        <w:rPr>
          <w:bCs/>
          <w:noProof w:val="0"/>
          <w:sz w:val="24"/>
          <w:szCs w:val="24"/>
        </w:rPr>
        <w:t xml:space="preserve">3GPP TSG-RAN WG2 Meeting </w:t>
      </w:r>
      <w:r w:rsidR="00F941DF" w:rsidRPr="00617602">
        <w:rPr>
          <w:bCs/>
          <w:noProof w:val="0"/>
          <w:sz w:val="24"/>
          <w:szCs w:val="24"/>
        </w:rPr>
        <w:t>#</w:t>
      </w:r>
      <w:r w:rsidR="007C2DD0" w:rsidRPr="00617602">
        <w:rPr>
          <w:bCs/>
          <w:noProof w:val="0"/>
          <w:sz w:val="24"/>
          <w:szCs w:val="24"/>
        </w:rPr>
        <w:t>103</w:t>
      </w:r>
      <w:r w:rsidR="00CD4C7B" w:rsidRPr="00617602">
        <w:rPr>
          <w:bCs/>
          <w:noProof w:val="0"/>
          <w:sz w:val="24"/>
          <w:szCs w:val="24"/>
        </w:rPr>
        <w:tab/>
      </w:r>
      <w:r w:rsidR="002A7559" w:rsidRPr="002A7559">
        <w:rPr>
          <w:bCs/>
          <w:noProof w:val="0"/>
          <w:sz w:val="24"/>
          <w:szCs w:val="24"/>
        </w:rPr>
        <w:t>R2-1812027</w:t>
      </w:r>
    </w:p>
    <w:p w14:paraId="231362B2" w14:textId="0ADFD760" w:rsidR="00CD4C7B" w:rsidRPr="00B266B0" w:rsidRDefault="007C2DD0" w:rsidP="00CD4C7B">
      <w:pPr>
        <w:pStyle w:val="Header"/>
        <w:tabs>
          <w:tab w:val="right" w:pos="9639"/>
        </w:tabs>
        <w:rPr>
          <w:bCs/>
          <w:noProof w:val="0"/>
          <w:sz w:val="24"/>
          <w:szCs w:val="24"/>
        </w:rPr>
      </w:pPr>
      <w:r>
        <w:rPr>
          <w:noProof w:val="0"/>
          <w:sz w:val="24"/>
          <w:szCs w:val="24"/>
          <w:lang w:eastAsia="zh-CN"/>
        </w:rPr>
        <w:t>Gothenburg</w:t>
      </w:r>
      <w:r w:rsidR="002610D8">
        <w:rPr>
          <w:noProof w:val="0"/>
          <w:sz w:val="24"/>
          <w:szCs w:val="24"/>
          <w:lang w:eastAsia="zh-CN"/>
        </w:rPr>
        <w:t xml:space="preserve">, </w:t>
      </w:r>
      <w:r>
        <w:rPr>
          <w:noProof w:val="0"/>
          <w:sz w:val="24"/>
          <w:szCs w:val="24"/>
          <w:lang w:eastAsia="zh-CN"/>
        </w:rPr>
        <w:t>Sweden</w:t>
      </w:r>
      <w:r w:rsidR="002610D8">
        <w:rPr>
          <w:noProof w:val="0"/>
          <w:sz w:val="24"/>
          <w:szCs w:val="24"/>
          <w:lang w:eastAsia="zh-CN"/>
        </w:rPr>
        <w:t xml:space="preserve">, </w:t>
      </w:r>
      <w:r>
        <w:rPr>
          <w:noProof w:val="0"/>
          <w:sz w:val="24"/>
          <w:szCs w:val="24"/>
          <w:lang w:eastAsia="zh-CN"/>
        </w:rPr>
        <w:t>20 - 24 August</w:t>
      </w:r>
      <w:r w:rsidR="002610D8" w:rsidRPr="002610D8">
        <w:rPr>
          <w:noProof w:val="0"/>
          <w:sz w:val="24"/>
          <w:szCs w:val="24"/>
          <w:lang w:eastAsia="zh-CN"/>
        </w:rPr>
        <w:t xml:space="preserve"> 2018</w:t>
      </w:r>
      <w:r w:rsidR="00364B41">
        <w:rPr>
          <w:noProof w:val="0"/>
          <w:sz w:val="24"/>
          <w:szCs w:val="24"/>
          <w:lang w:eastAsia="zh-CN"/>
        </w:rPr>
        <w:tab/>
      </w:r>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3DBC0FE9"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3E6A7C">
        <w:rPr>
          <w:rFonts w:cs="Arial"/>
          <w:b/>
          <w:bCs/>
          <w:sz w:val="24"/>
          <w:lang w:eastAsia="ja-JP"/>
        </w:rPr>
        <w:t>10.3.1.10</w:t>
      </w:r>
    </w:p>
    <w:p w14:paraId="6A1BC0C1" w14:textId="2FF76E31"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325AE3">
        <w:rPr>
          <w:rFonts w:ascii="Arial" w:hAnsi="Arial" w:cs="Arial"/>
          <w:b/>
          <w:bCs/>
          <w:sz w:val="24"/>
        </w:rPr>
        <w:t>Nokia</w:t>
      </w:r>
      <w:r w:rsidR="00090468">
        <w:rPr>
          <w:rFonts w:ascii="Arial" w:hAnsi="Arial" w:cs="Arial"/>
          <w:b/>
          <w:bCs/>
          <w:sz w:val="24"/>
        </w:rPr>
        <w:t xml:space="preserve"> Shanghai Bell</w:t>
      </w:r>
    </w:p>
    <w:p w14:paraId="45BE90BE" w14:textId="113C2E91"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3E6A7C">
        <w:rPr>
          <w:rFonts w:ascii="Arial" w:hAnsi="Arial" w:cs="Arial"/>
          <w:b/>
          <w:bCs/>
          <w:sz w:val="24"/>
        </w:rPr>
        <w:t>Remaining issues on DRX</w:t>
      </w:r>
    </w:p>
    <w:p w14:paraId="3AC3A0B1" w14:textId="2465DA0E"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112F1A" w:rsidRPr="00112F1A">
        <w:rPr>
          <w:rFonts w:ascii="Arial" w:hAnsi="Arial" w:cs="Arial"/>
          <w:b/>
          <w:bCs/>
          <w:sz w:val="24"/>
        </w:rPr>
        <w:t xml:space="preserve">NR_newRAT-Core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970DB3">
        <w:rPr>
          <w:rFonts w:ascii="Arial" w:hAnsi="Arial" w:cs="Arial"/>
          <w:b/>
          <w:bCs/>
          <w:sz w:val="24"/>
        </w:rPr>
        <w:t>15</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22A0C428" w14:textId="031C237A" w:rsidR="003E6A7C" w:rsidRDefault="003E6A7C" w:rsidP="00CD4C7B">
      <w:r>
        <w:t>This contribution provides our view</w:t>
      </w:r>
      <w:r w:rsidR="00097710">
        <w:t>s</w:t>
      </w:r>
      <w:r>
        <w:t xml:space="preserve"> on the remaining issues on DRX on </w:t>
      </w:r>
    </w:p>
    <w:p w14:paraId="334EAC3A" w14:textId="115FB11B" w:rsidR="003E6A7C" w:rsidRDefault="003E6A7C" w:rsidP="003E6A7C">
      <w:pPr>
        <w:pStyle w:val="B1"/>
        <w:numPr>
          <w:ilvl w:val="0"/>
          <w:numId w:val="5"/>
        </w:numPr>
      </w:pPr>
      <w:r>
        <w:t xml:space="preserve">HARQ RTT timer and </w:t>
      </w:r>
      <w:r w:rsidR="00523679">
        <w:t>DRX retransmission</w:t>
      </w:r>
      <w:r>
        <w:t xml:space="preserve"> timer handling when BWP </w:t>
      </w:r>
      <w:r w:rsidR="00523679">
        <w:t>switches</w:t>
      </w:r>
      <w:r>
        <w:t xml:space="preserve"> to a different numerology [1]; </w:t>
      </w:r>
    </w:p>
    <w:p w14:paraId="36AFA7B9" w14:textId="61B4DBB9" w:rsidR="003E6A7C" w:rsidRDefault="00440CEA" w:rsidP="003E6A7C">
      <w:pPr>
        <w:pStyle w:val="B1"/>
        <w:numPr>
          <w:ilvl w:val="0"/>
          <w:numId w:val="5"/>
        </w:numPr>
      </w:pPr>
      <w:r>
        <w:t>Handling of half-duplex a</w:t>
      </w:r>
      <w:r w:rsidR="001237B3">
        <w:t>nd flexible UL/DL</w:t>
      </w:r>
      <w:r>
        <w:t xml:space="preserve"> [2] [3];</w:t>
      </w:r>
    </w:p>
    <w:p w14:paraId="5453B1A9" w14:textId="182AE607" w:rsidR="00440CEA" w:rsidRPr="006E13D1" w:rsidRDefault="001237B3" w:rsidP="003E6A7C">
      <w:pPr>
        <w:pStyle w:val="B1"/>
        <w:numPr>
          <w:ilvl w:val="0"/>
          <w:numId w:val="5"/>
        </w:numPr>
      </w:pPr>
      <w:r>
        <w:t xml:space="preserve">Long or Short Cycle when inactivity timer </w:t>
      </w:r>
      <w:r w:rsidR="00683BAD">
        <w:t>is running for the first time from Long cycle</w:t>
      </w:r>
      <w:r>
        <w:t xml:space="preserve"> [4]. </w:t>
      </w:r>
    </w:p>
    <w:p w14:paraId="127ACA6D" w14:textId="4B3829B5" w:rsidR="00CD4C7B" w:rsidRPr="006E13D1" w:rsidRDefault="00CD4C7B" w:rsidP="00CD4C7B">
      <w:pPr>
        <w:pStyle w:val="Heading1"/>
      </w:pPr>
      <w:r w:rsidRPr="006E13D1">
        <w:t>2</w:t>
      </w:r>
      <w:r w:rsidRPr="006E13D1">
        <w:tab/>
      </w:r>
      <w:r w:rsidR="00523679">
        <w:t>Discussion</w:t>
      </w:r>
    </w:p>
    <w:p w14:paraId="17B17AB9" w14:textId="38BF59F6" w:rsidR="00523679" w:rsidRDefault="00523679" w:rsidP="00CD4C7B">
      <w:r>
        <w:t xml:space="preserve">HARQ RTT timer and retransmission timer is currently defined with the unit of symbol and slot which is dependent of numerology of the TB transmitted. When BWP switches to a different numerology, the symbol/slot length changes as well. In principle, it can count symbols and slots regardless of the absolute value. However, as there is also uncertain RF switching time, it is not clear to the gNB how the switching time is counted and from which point a different unit is used. In that sense, it could be simpler to just use symbol/slot length the original BWP and convert it time, and without changing the absolute time after the switching. </w:t>
      </w:r>
    </w:p>
    <w:p w14:paraId="78DAEFD7" w14:textId="1FE2C5FC" w:rsidR="001B5572" w:rsidRDefault="001B5572" w:rsidP="00CD4C7B">
      <w:r>
        <w:t xml:space="preserve">One possible way to clarify it could be to modify the field description in for the IEs referring to the symbol/slot length of the TB already transmitted which would not change even if BWP switches to a different numerology. It was also the original intention of defining the timers in number of symbols/slots. </w:t>
      </w:r>
    </w:p>
    <w:tbl>
      <w:tblPr>
        <w:tblW w:w="9390" w:type="dxa"/>
        <w:tblInd w:w="216"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390"/>
      </w:tblGrid>
      <w:tr w:rsidR="001B5572" w14:paraId="18580B69" w14:textId="77777777" w:rsidTr="001B5572">
        <w:trPr>
          <w:cantSplit/>
          <w:trHeight w:val="52"/>
        </w:trPr>
        <w:tc>
          <w:tcPr>
            <w:tcW w:w="9390" w:type="dxa"/>
            <w:tcBorders>
              <w:top w:val="single" w:sz="4" w:space="0" w:color="808080"/>
              <w:left w:val="single" w:sz="4" w:space="0" w:color="808080"/>
              <w:bottom w:val="single" w:sz="4" w:space="0" w:color="808080"/>
              <w:right w:val="single" w:sz="4" w:space="0" w:color="808080"/>
            </w:tcBorders>
            <w:hideMark/>
          </w:tcPr>
          <w:p w14:paraId="7CD59996" w14:textId="77777777" w:rsidR="001B5572" w:rsidRDefault="001B5572">
            <w:pPr>
              <w:pStyle w:val="TAL"/>
              <w:rPr>
                <w:b/>
                <w:i/>
                <w:lang w:eastAsia="ja-JP"/>
              </w:rPr>
            </w:pPr>
            <w:r>
              <w:rPr>
                <w:b/>
                <w:i/>
                <w:lang w:eastAsia="ja-JP"/>
              </w:rPr>
              <w:t>drx-HARQ-RTT-TimerDL</w:t>
            </w:r>
          </w:p>
          <w:p w14:paraId="29721338" w14:textId="49CF393C" w:rsidR="001B5572" w:rsidRDefault="001B5572">
            <w:pPr>
              <w:pStyle w:val="TAL"/>
              <w:rPr>
                <w:lang w:eastAsia="ja-JP"/>
              </w:rPr>
            </w:pPr>
            <w:r>
              <w:rPr>
                <w:iCs/>
                <w:lang w:eastAsia="en-GB"/>
              </w:rPr>
              <w:t>Value in number of symbols</w:t>
            </w:r>
            <w:ins w:id="0" w:author="Chunli" w:date="2018-08-07T16:02:00Z">
              <w:r>
                <w:rPr>
                  <w:iCs/>
                  <w:lang w:eastAsia="en-GB"/>
                </w:rPr>
                <w:t xml:space="preserve"> of the </w:t>
              </w:r>
            </w:ins>
            <w:ins w:id="1" w:author="Chunli" w:date="2018-08-09T16:45:00Z">
              <w:r w:rsidR="00A33A8F">
                <w:rPr>
                  <w:iCs/>
                  <w:lang w:eastAsia="en-GB"/>
                </w:rPr>
                <w:t xml:space="preserve">BWP where the </w:t>
              </w:r>
            </w:ins>
            <w:ins w:id="2" w:author="Chunli" w:date="2018-08-09T16:52:00Z">
              <w:r w:rsidR="005A4C2A">
                <w:rPr>
                  <w:iCs/>
                  <w:lang w:eastAsia="en-GB"/>
                </w:rPr>
                <w:t>transport block</w:t>
              </w:r>
            </w:ins>
            <w:ins w:id="3" w:author="Chunli" w:date="2018-08-09T16:45:00Z">
              <w:r w:rsidR="00A33A8F">
                <w:rPr>
                  <w:iCs/>
                  <w:lang w:eastAsia="en-GB"/>
                </w:rPr>
                <w:t xml:space="preserve"> was</w:t>
              </w:r>
            </w:ins>
            <w:ins w:id="4" w:author="Chunli" w:date="2018-08-07T16:02:00Z">
              <w:r>
                <w:rPr>
                  <w:iCs/>
                  <w:lang w:eastAsia="en-GB"/>
                </w:rPr>
                <w:t xml:space="preserve"> </w:t>
              </w:r>
            </w:ins>
            <w:ins w:id="5" w:author="Chunli" w:date="2018-08-09T16:44:00Z">
              <w:r w:rsidR="004B2683">
                <w:rPr>
                  <w:iCs/>
                  <w:lang w:eastAsia="en-GB"/>
                </w:rPr>
                <w:t>received</w:t>
              </w:r>
            </w:ins>
            <w:r>
              <w:rPr>
                <w:iCs/>
                <w:lang w:eastAsia="en-GB"/>
              </w:rPr>
              <w:t>.</w:t>
            </w:r>
          </w:p>
        </w:tc>
      </w:tr>
      <w:tr w:rsidR="001B5572" w14:paraId="1823E7C5" w14:textId="77777777" w:rsidTr="001B5572">
        <w:trPr>
          <w:cantSplit/>
          <w:trHeight w:val="52"/>
        </w:trPr>
        <w:tc>
          <w:tcPr>
            <w:tcW w:w="9390" w:type="dxa"/>
            <w:tcBorders>
              <w:top w:val="single" w:sz="4" w:space="0" w:color="808080"/>
              <w:left w:val="single" w:sz="4" w:space="0" w:color="808080"/>
              <w:bottom w:val="single" w:sz="4" w:space="0" w:color="808080"/>
              <w:right w:val="single" w:sz="4" w:space="0" w:color="808080"/>
            </w:tcBorders>
            <w:hideMark/>
          </w:tcPr>
          <w:p w14:paraId="04BA7A3D" w14:textId="77777777" w:rsidR="001B5572" w:rsidRDefault="001B5572">
            <w:pPr>
              <w:pStyle w:val="TAL"/>
              <w:rPr>
                <w:b/>
                <w:i/>
                <w:lang w:eastAsia="ja-JP"/>
              </w:rPr>
            </w:pPr>
            <w:r>
              <w:rPr>
                <w:b/>
                <w:i/>
                <w:lang w:eastAsia="ja-JP"/>
              </w:rPr>
              <w:t>drx-HARQ-RTT-TimerUL</w:t>
            </w:r>
          </w:p>
          <w:p w14:paraId="00F02764" w14:textId="6B723EDE" w:rsidR="001B5572" w:rsidRDefault="001B5572">
            <w:pPr>
              <w:pStyle w:val="TAL"/>
              <w:rPr>
                <w:iCs/>
                <w:lang w:eastAsia="en-GB"/>
              </w:rPr>
            </w:pPr>
            <w:r>
              <w:rPr>
                <w:iCs/>
                <w:lang w:eastAsia="en-GB"/>
              </w:rPr>
              <w:t>Value in number of symbols</w:t>
            </w:r>
            <w:ins w:id="6" w:author="Chunli" w:date="2018-08-07T16:02:00Z">
              <w:r>
                <w:rPr>
                  <w:iCs/>
                  <w:lang w:eastAsia="en-GB"/>
                </w:rPr>
                <w:t xml:space="preserve"> of </w:t>
              </w:r>
            </w:ins>
            <w:ins w:id="7" w:author="Chunli" w:date="2018-08-09T16:45:00Z">
              <w:r w:rsidR="00A33A8F">
                <w:rPr>
                  <w:iCs/>
                  <w:lang w:eastAsia="en-GB"/>
                </w:rPr>
                <w:t xml:space="preserve">the BWP where the </w:t>
              </w:r>
            </w:ins>
            <w:ins w:id="8" w:author="Chunli" w:date="2018-08-09T16:52:00Z">
              <w:r w:rsidR="005A4C2A">
                <w:rPr>
                  <w:iCs/>
                  <w:lang w:eastAsia="en-GB"/>
                </w:rPr>
                <w:t xml:space="preserve">transport block </w:t>
              </w:r>
            </w:ins>
            <w:ins w:id="9" w:author="Chunli" w:date="2018-08-09T16:45:00Z">
              <w:r w:rsidR="00A33A8F">
                <w:rPr>
                  <w:iCs/>
                  <w:lang w:eastAsia="en-GB"/>
                </w:rPr>
                <w:t>was transmitted</w:t>
              </w:r>
            </w:ins>
            <w:r>
              <w:rPr>
                <w:iCs/>
                <w:lang w:eastAsia="en-GB"/>
              </w:rPr>
              <w:t>.</w:t>
            </w:r>
          </w:p>
        </w:tc>
      </w:tr>
      <w:tr w:rsidR="001B5572" w14:paraId="416BE6A4" w14:textId="77777777" w:rsidTr="001B5572">
        <w:trPr>
          <w:cantSplit/>
        </w:trPr>
        <w:tc>
          <w:tcPr>
            <w:tcW w:w="9390" w:type="dxa"/>
            <w:tcBorders>
              <w:top w:val="single" w:sz="4" w:space="0" w:color="808080"/>
              <w:left w:val="single" w:sz="4" w:space="0" w:color="808080"/>
              <w:bottom w:val="single" w:sz="4" w:space="0" w:color="808080"/>
              <w:right w:val="single" w:sz="4" w:space="0" w:color="808080"/>
            </w:tcBorders>
            <w:hideMark/>
          </w:tcPr>
          <w:p w14:paraId="26DBD683" w14:textId="77777777" w:rsidR="001B5572" w:rsidRDefault="001B5572">
            <w:pPr>
              <w:pStyle w:val="TAL"/>
              <w:rPr>
                <w:b/>
                <w:i/>
                <w:lang w:eastAsia="en-GB"/>
              </w:rPr>
            </w:pPr>
            <w:r>
              <w:rPr>
                <w:b/>
                <w:i/>
                <w:lang w:eastAsia="en-GB"/>
              </w:rPr>
              <w:t xml:space="preserve">drx-RetransmissionTimerDL </w:t>
            </w:r>
          </w:p>
          <w:p w14:paraId="5AC1371B" w14:textId="203BF4C0" w:rsidR="001B5572" w:rsidRDefault="001B5572">
            <w:pPr>
              <w:pStyle w:val="TAL"/>
              <w:rPr>
                <w:lang w:eastAsia="en-GB"/>
              </w:rPr>
            </w:pPr>
            <w:r>
              <w:rPr>
                <w:lang w:eastAsia="en-GB"/>
              </w:rPr>
              <w:t>Value in number of slot lengths</w:t>
            </w:r>
            <w:ins w:id="10" w:author="Chunli" w:date="2018-08-07T16:02:00Z">
              <w:r>
                <w:rPr>
                  <w:lang w:eastAsia="en-GB"/>
                </w:rPr>
                <w:t xml:space="preserve"> </w:t>
              </w:r>
            </w:ins>
            <w:ins w:id="11" w:author="Chunli" w:date="2018-08-09T16:45:00Z">
              <w:r w:rsidR="00A33A8F">
                <w:rPr>
                  <w:iCs/>
                  <w:lang w:eastAsia="en-GB"/>
                </w:rPr>
                <w:t xml:space="preserve">of the BWP where the </w:t>
              </w:r>
            </w:ins>
            <w:ins w:id="12" w:author="Chunli" w:date="2018-08-09T16:52:00Z">
              <w:r w:rsidR="005A4C2A">
                <w:rPr>
                  <w:iCs/>
                  <w:lang w:eastAsia="en-GB"/>
                </w:rPr>
                <w:t xml:space="preserve">transport block </w:t>
              </w:r>
            </w:ins>
            <w:ins w:id="13" w:author="Chunli" w:date="2018-08-09T16:45:00Z">
              <w:r w:rsidR="00A33A8F">
                <w:rPr>
                  <w:iCs/>
                  <w:lang w:eastAsia="en-GB"/>
                </w:rPr>
                <w:t>was received</w:t>
              </w:r>
            </w:ins>
            <w:r>
              <w:rPr>
                <w:lang w:eastAsia="en-GB"/>
              </w:rPr>
              <w:t>. sl1 corresponds to 1 slot, sl2 corresponds to 2 slots, and so on.</w:t>
            </w:r>
          </w:p>
        </w:tc>
      </w:tr>
      <w:tr w:rsidR="001B5572" w14:paraId="5D755F10" w14:textId="77777777" w:rsidTr="001B5572">
        <w:trPr>
          <w:cantSplit/>
          <w:trHeight w:val="52"/>
        </w:trPr>
        <w:tc>
          <w:tcPr>
            <w:tcW w:w="9390" w:type="dxa"/>
            <w:tcBorders>
              <w:top w:val="single" w:sz="4" w:space="0" w:color="808080"/>
              <w:left w:val="single" w:sz="4" w:space="0" w:color="808080"/>
              <w:bottom w:val="single" w:sz="4" w:space="0" w:color="808080"/>
              <w:right w:val="single" w:sz="4" w:space="0" w:color="808080"/>
            </w:tcBorders>
            <w:hideMark/>
          </w:tcPr>
          <w:p w14:paraId="637C07A1" w14:textId="77777777" w:rsidR="001B5572" w:rsidRDefault="001B5572">
            <w:pPr>
              <w:pStyle w:val="TAL"/>
              <w:rPr>
                <w:b/>
                <w:i/>
                <w:lang w:eastAsia="en-GB"/>
              </w:rPr>
            </w:pPr>
            <w:r>
              <w:rPr>
                <w:b/>
                <w:i/>
                <w:lang w:eastAsia="en-GB"/>
              </w:rPr>
              <w:t>drx-RetransmissionTimerUL</w:t>
            </w:r>
          </w:p>
          <w:p w14:paraId="283D9477" w14:textId="16BAD156" w:rsidR="001B5572" w:rsidRDefault="001B5572">
            <w:pPr>
              <w:pStyle w:val="TAL"/>
              <w:rPr>
                <w:lang w:eastAsia="en-GB"/>
              </w:rPr>
            </w:pPr>
            <w:r>
              <w:rPr>
                <w:lang w:eastAsia="en-GB"/>
              </w:rPr>
              <w:t>Value in number of slot lengths</w:t>
            </w:r>
            <w:ins w:id="14" w:author="Chunli" w:date="2018-08-07T16:03:00Z">
              <w:r>
                <w:rPr>
                  <w:lang w:eastAsia="en-GB"/>
                </w:rPr>
                <w:t xml:space="preserve"> </w:t>
              </w:r>
            </w:ins>
            <w:ins w:id="15" w:author="Chunli" w:date="2018-08-09T16:46:00Z">
              <w:r w:rsidR="00A33A8F">
                <w:rPr>
                  <w:iCs/>
                  <w:lang w:eastAsia="en-GB"/>
                </w:rPr>
                <w:t xml:space="preserve">of the BWP where the </w:t>
              </w:r>
            </w:ins>
            <w:ins w:id="16" w:author="Chunli" w:date="2018-08-09T16:52:00Z">
              <w:r w:rsidR="005A4C2A">
                <w:rPr>
                  <w:iCs/>
                  <w:lang w:eastAsia="en-GB"/>
                </w:rPr>
                <w:t xml:space="preserve">transport block </w:t>
              </w:r>
            </w:ins>
            <w:ins w:id="17" w:author="Chunli" w:date="2018-08-09T16:46:00Z">
              <w:r w:rsidR="00A33A8F">
                <w:rPr>
                  <w:iCs/>
                  <w:lang w:eastAsia="en-GB"/>
                </w:rPr>
                <w:t>was transmitted</w:t>
              </w:r>
            </w:ins>
            <w:r>
              <w:rPr>
                <w:lang w:eastAsia="en-GB"/>
              </w:rPr>
              <w:t>. sl1 corresponds to 1 slot, sl2 corresponds to 2 slots, and so on.</w:t>
            </w:r>
          </w:p>
        </w:tc>
      </w:tr>
    </w:tbl>
    <w:p w14:paraId="5E86831B" w14:textId="77777777" w:rsidR="001B5572" w:rsidRDefault="001B5572" w:rsidP="00CD4C7B"/>
    <w:p w14:paraId="1EB819AF" w14:textId="4DD688D2" w:rsidR="00523679" w:rsidRDefault="001B5572" w:rsidP="00CD4C7B">
      <w:r w:rsidRPr="00B53971">
        <w:rPr>
          <w:b/>
        </w:rPr>
        <w:t>Proposal 1</w:t>
      </w:r>
      <w:r>
        <w:t>: clarify the field description in RRC for RTT timer and retransmission timer that they are in number of symbols/slots of the TB transmitted on PDSCH and PUSCH.</w:t>
      </w:r>
    </w:p>
    <w:p w14:paraId="7FBB686F" w14:textId="6C585116" w:rsidR="00523679" w:rsidRDefault="00B53971" w:rsidP="00CD4C7B">
      <w:r>
        <w:t xml:space="preserve">For half-duplex and flexible UL/DL configuration, we believe similar wording from LTE could </w:t>
      </w:r>
      <w:r w:rsidR="00056A30">
        <w:t>still</w:t>
      </w:r>
      <w:r>
        <w:t xml:space="preserve"> be used to cover both </w:t>
      </w:r>
      <w:r w:rsidR="00F31954">
        <w:t xml:space="preserve">cases </w:t>
      </w:r>
      <w:r>
        <w:t>so that the UE is only required to monitor PDCCH if the configured PDCCH occasion is not required for UL transmission</w:t>
      </w:r>
      <w:r w:rsidR="00056A30">
        <w:t>, to avoid conflicting requirement from what PHY specification states</w:t>
      </w:r>
      <w:r>
        <w:t>:</w:t>
      </w:r>
    </w:p>
    <w:tbl>
      <w:tblPr>
        <w:tblStyle w:val="TableGrid"/>
        <w:tblW w:w="0" w:type="auto"/>
        <w:tblLook w:val="04A0" w:firstRow="1" w:lastRow="0" w:firstColumn="1" w:lastColumn="0" w:noHBand="0" w:noVBand="1"/>
      </w:tblPr>
      <w:tblGrid>
        <w:gridCol w:w="9631"/>
      </w:tblGrid>
      <w:tr w:rsidR="00B53971" w14:paraId="6EA8B6C7" w14:textId="77777777" w:rsidTr="00B53971">
        <w:tc>
          <w:tcPr>
            <w:tcW w:w="9631" w:type="dxa"/>
          </w:tcPr>
          <w:p w14:paraId="5F7F7D6C" w14:textId="4C0233D2" w:rsidR="00B53971" w:rsidRPr="00F72E89" w:rsidRDefault="00B53971" w:rsidP="00B53971">
            <w:pPr>
              <w:pStyle w:val="B1"/>
              <w:rPr>
                <w:noProof/>
              </w:rPr>
            </w:pPr>
            <w:r w:rsidRPr="00F72E89">
              <w:rPr>
                <w:noProof/>
              </w:rPr>
              <w:t>1&gt;</w:t>
            </w:r>
            <w:r w:rsidRPr="00F72E89">
              <w:rPr>
                <w:noProof/>
              </w:rPr>
              <w:tab/>
              <w:t xml:space="preserve">if </w:t>
            </w:r>
            <w:r w:rsidRPr="00F72E89">
              <w:rPr>
                <w:noProof/>
                <w:lang w:eastAsia="ko-KR"/>
              </w:rPr>
              <w:t>the MAC entity is in</w:t>
            </w:r>
            <w:r w:rsidRPr="00F72E89">
              <w:rPr>
                <w:noProof/>
              </w:rPr>
              <w:t xml:space="preserve"> Active Time</w:t>
            </w:r>
            <w:ins w:id="18" w:author="Chunli" w:date="2018-08-07T16:07:00Z">
              <w:r>
                <w:rPr>
                  <w:noProof/>
                </w:rPr>
                <w:t xml:space="preserve"> </w:t>
              </w:r>
            </w:ins>
            <w:ins w:id="19" w:author="Chunli" w:date="2018-08-09T17:30:00Z">
              <w:r w:rsidR="00426069">
                <w:rPr>
                  <w:noProof/>
                </w:rPr>
                <w:t xml:space="preserve">and </w:t>
              </w:r>
              <w:r w:rsidR="00426069">
                <w:t>if the MAC entity is not required for UL transmission at the PDCCH occasion of the serving cell</w:t>
              </w:r>
            </w:ins>
            <w:r w:rsidRPr="00F72E89">
              <w:rPr>
                <w:noProof/>
              </w:rPr>
              <w:t>:</w:t>
            </w:r>
          </w:p>
          <w:p w14:paraId="72A2E7EF" w14:textId="65697EA2" w:rsidR="00B53971" w:rsidRDefault="00B53971" w:rsidP="00B53971">
            <w:pPr>
              <w:pStyle w:val="B2"/>
            </w:pPr>
            <w:r w:rsidRPr="00F72E89">
              <w:rPr>
                <w:noProof/>
              </w:rPr>
              <w:t>2&gt;</w:t>
            </w:r>
            <w:r w:rsidRPr="00F72E89">
              <w:rPr>
                <w:noProof/>
              </w:rPr>
              <w:tab/>
              <w:t>monitor the PDCCH;</w:t>
            </w:r>
          </w:p>
        </w:tc>
      </w:tr>
    </w:tbl>
    <w:p w14:paraId="65F8E069" w14:textId="50C4F9EE" w:rsidR="00B53971" w:rsidRDefault="00B53971" w:rsidP="00CD4C7B"/>
    <w:p w14:paraId="2FB4FFAC" w14:textId="2948B5B5" w:rsidR="00B53971" w:rsidRDefault="00B53971" w:rsidP="00CD4C7B">
      <w:r w:rsidRPr="00B53971">
        <w:rPr>
          <w:b/>
        </w:rPr>
        <w:lastRenderedPageBreak/>
        <w:t>Proposal 2</w:t>
      </w:r>
      <w:r>
        <w:t xml:space="preserve">: capture in DRX section that the UE is only required to monitor PDCCH </w:t>
      </w:r>
      <w:r w:rsidR="00882B8D" w:rsidRPr="00882B8D">
        <w:t>if the MAC entity is not required for UL transmission at the PDCCH occasion of the serving cell</w:t>
      </w:r>
      <w:r>
        <w:t>.</w:t>
      </w:r>
    </w:p>
    <w:p w14:paraId="3C4A565C" w14:textId="3DFF19DE" w:rsidR="00BC1F13" w:rsidRPr="0098438F" w:rsidRDefault="00BC1F13" w:rsidP="00CD4C7B">
      <w:pPr>
        <w:rPr>
          <w:lang w:eastAsia="zh-CN"/>
        </w:rPr>
      </w:pPr>
      <w:r>
        <w:t xml:space="preserve">For the issue of Long DRX used </w:t>
      </w:r>
      <w:r w:rsidR="00DF761C">
        <w:t xml:space="preserve">for some case of continuous data transmission </w:t>
      </w:r>
      <w:r>
        <w:t xml:space="preserve">when inactivity </w:t>
      </w:r>
      <w:r w:rsidR="00DF761C">
        <w:t xml:space="preserve">timer is kept </w:t>
      </w:r>
      <w:r>
        <w:t>running</w:t>
      </w:r>
      <w:r w:rsidR="00BD39D4">
        <w:t xml:space="preserve"> </w:t>
      </w:r>
      <w:r w:rsidR="00DF761C">
        <w:t>before short cycle timer expires</w:t>
      </w:r>
      <w:r>
        <w:t xml:space="preserve">, </w:t>
      </w:r>
      <w:r w:rsidR="00683BAD">
        <w:t>indeed CSI mask according to Short Cycle would be more optimal. But aperiodic CSI could be used as well, which would anyway take precedence over the CSI on PUCCH</w:t>
      </w:r>
      <w:r w:rsidR="00BD39D4">
        <w:t>. I</w:t>
      </w:r>
      <w:r w:rsidR="00683BAD">
        <w:t xml:space="preserve">n that sense it would not make too much different whether short or Long Cycle is used as long as the UE is monitoring PDCCH when the inactivity timer is running. </w:t>
      </w:r>
      <w:r w:rsidR="00246457">
        <w:t>B</w:t>
      </w:r>
      <w:r w:rsidR="00246457">
        <w:rPr>
          <w:rFonts w:hint="eastAsia"/>
          <w:lang w:eastAsia="zh-CN"/>
        </w:rPr>
        <w:t xml:space="preserve">esides, typically the periodic CSI would be configured align with Long Cycle as </w:t>
      </w:r>
      <w:r w:rsidR="00BD39D4">
        <w:rPr>
          <w:lang w:eastAsia="zh-CN"/>
        </w:rPr>
        <w:t xml:space="preserve">otherwise </w:t>
      </w:r>
      <w:r w:rsidR="00246457">
        <w:rPr>
          <w:rFonts w:hint="eastAsia"/>
          <w:lang w:eastAsia="zh-CN"/>
        </w:rPr>
        <w:t>would</w:t>
      </w:r>
      <w:r w:rsidR="00A22B2B">
        <w:rPr>
          <w:lang w:eastAsia="zh-CN"/>
        </w:rPr>
        <w:t xml:space="preserve"> </w:t>
      </w:r>
      <w:r w:rsidR="00246457">
        <w:rPr>
          <w:rFonts w:hint="eastAsia"/>
          <w:lang w:eastAsia="zh-CN"/>
        </w:rPr>
        <w:t>be waste of resource</w:t>
      </w:r>
      <w:r w:rsidR="00BD39D4">
        <w:rPr>
          <w:lang w:eastAsia="zh-CN"/>
        </w:rPr>
        <w:t xml:space="preserve"> since short cycle is not always used</w:t>
      </w:r>
      <w:r w:rsidR="00246457">
        <w:rPr>
          <w:rFonts w:hint="eastAsia"/>
          <w:lang w:eastAsia="zh-CN"/>
        </w:rPr>
        <w:t xml:space="preserve">. </w:t>
      </w:r>
      <w:r w:rsidR="00246457">
        <w:rPr>
          <w:lang w:eastAsia="zh-CN"/>
        </w:rPr>
        <w:t xml:space="preserve">Thus, we do not see </w:t>
      </w:r>
      <w:r w:rsidR="00DF761C">
        <w:rPr>
          <w:lang w:eastAsia="zh-CN"/>
        </w:rPr>
        <w:t>strong need to address the</w:t>
      </w:r>
      <w:r w:rsidR="00246457">
        <w:rPr>
          <w:lang w:eastAsia="zh-CN"/>
        </w:rPr>
        <w:t xml:space="preserve"> issue.</w:t>
      </w:r>
    </w:p>
    <w:p w14:paraId="3884F67D" w14:textId="50988998" w:rsidR="00CD4C7B" w:rsidRPr="006E13D1" w:rsidRDefault="00683BAD" w:rsidP="001B49C9">
      <w:r w:rsidRPr="00C50E89">
        <w:rPr>
          <w:b/>
        </w:rPr>
        <w:t>Proposal 3</w:t>
      </w:r>
      <w:r>
        <w:t xml:space="preserve">: </w:t>
      </w:r>
      <w:r w:rsidR="005D5735">
        <w:t>No</w:t>
      </w:r>
      <w:r>
        <w:t xml:space="preserve"> issue with not using Short Cycle when inactivity timer is running</w:t>
      </w:r>
      <w:r w:rsidR="009D60E7">
        <w:t xml:space="preserve"> </w:t>
      </w:r>
      <w:r w:rsidR="00523090">
        <w:t>when short cycle timer expires</w:t>
      </w:r>
      <w:r>
        <w:t>.</w:t>
      </w:r>
    </w:p>
    <w:p w14:paraId="5FF0E443" w14:textId="52806E81" w:rsidR="00CD4C7B" w:rsidRPr="006E13D1" w:rsidRDefault="00CD4C7B" w:rsidP="00CD4C7B">
      <w:pPr>
        <w:pStyle w:val="Heading1"/>
      </w:pPr>
      <w:r w:rsidRPr="006E13D1">
        <w:t>3</w:t>
      </w:r>
      <w:r w:rsidRPr="006E13D1">
        <w:tab/>
      </w:r>
      <w:r w:rsidR="000527ED">
        <w:t>Conclusion</w:t>
      </w:r>
    </w:p>
    <w:p w14:paraId="2DF205BB" w14:textId="02847FFF" w:rsidR="000527ED" w:rsidRDefault="000527ED" w:rsidP="00CD4C7B">
      <w:r>
        <w:t>Remaining issues on DRX are discussed in this contribution with the following proposals proposed and the corresponding CR provided in [5]</w:t>
      </w:r>
      <w:r w:rsidR="0098438F">
        <w:t xml:space="preserve"> [6]</w:t>
      </w:r>
      <w:r>
        <w:t xml:space="preserve">. </w:t>
      </w:r>
    </w:p>
    <w:p w14:paraId="0EF6FAF8" w14:textId="77777777" w:rsidR="000547B8" w:rsidRDefault="000547B8" w:rsidP="000547B8">
      <w:r w:rsidRPr="00B53971">
        <w:rPr>
          <w:b/>
        </w:rPr>
        <w:t>Proposal 1</w:t>
      </w:r>
      <w:r>
        <w:t>: clarify the field description in RRC for RTT timer and retransmission timer that they are in number of symbols/slots of the TB transmitted on PDSCH and PUSCH.</w:t>
      </w:r>
    </w:p>
    <w:p w14:paraId="7DBB7A87" w14:textId="0F443083" w:rsidR="000547B8" w:rsidRDefault="000547B8" w:rsidP="000547B8">
      <w:r w:rsidRPr="00B53971">
        <w:rPr>
          <w:b/>
        </w:rPr>
        <w:t>Proposal 2</w:t>
      </w:r>
      <w:r>
        <w:t xml:space="preserve">: capture in DRX section that the UE is only required to monitor PDCCH if </w:t>
      </w:r>
      <w:r w:rsidR="00CC6F8E" w:rsidRPr="00CC6F8E">
        <w:t>the MAC entity is not required for UL transmission at the PDCCH occasion of the serving cell</w:t>
      </w:r>
      <w:r>
        <w:t>.</w:t>
      </w:r>
    </w:p>
    <w:p w14:paraId="66456315" w14:textId="3969929B" w:rsidR="000547B8" w:rsidRDefault="00C50E89" w:rsidP="00CD4C7B">
      <w:r w:rsidRPr="00C50E89">
        <w:rPr>
          <w:b/>
        </w:rPr>
        <w:t>Proposal 3</w:t>
      </w:r>
      <w:r>
        <w:t xml:space="preserve">: </w:t>
      </w:r>
      <w:r w:rsidR="005D5735">
        <w:t>No</w:t>
      </w:r>
      <w:r>
        <w:t xml:space="preserve"> issue with not using Short Cycle when inactivity timer is running</w:t>
      </w:r>
      <w:r w:rsidR="00523090">
        <w:t xml:space="preserve"> when short cycle timer expires</w:t>
      </w:r>
      <w:r>
        <w:t>.</w:t>
      </w:r>
    </w:p>
    <w:p w14:paraId="0FDCFAC2" w14:textId="77777777" w:rsidR="00CD4C7B" w:rsidRPr="006E13D1" w:rsidRDefault="00CD4C7B" w:rsidP="00CD4C7B">
      <w:pPr>
        <w:pStyle w:val="Heading1"/>
      </w:pPr>
      <w:r w:rsidRPr="006E13D1">
        <w:t>References</w:t>
      </w:r>
    </w:p>
    <w:bookmarkStart w:id="20" w:name="_Ref75086397"/>
    <w:p w14:paraId="5979E748" w14:textId="1A56144C" w:rsidR="003E6A7C" w:rsidRDefault="00186483" w:rsidP="003E6A7C">
      <w:pPr>
        <w:numPr>
          <w:ilvl w:val="0"/>
          <w:numId w:val="4"/>
        </w:numPr>
        <w:overflowPunct w:val="0"/>
        <w:autoSpaceDE w:val="0"/>
        <w:autoSpaceDN w:val="0"/>
        <w:adjustRightInd w:val="0"/>
        <w:textAlignment w:val="baseline"/>
      </w:pPr>
      <w:r>
        <w:fldChar w:fldCharType="begin"/>
      </w:r>
      <w:r>
        <w:instrText xml:space="preserve"> HYPERLINK "http://3gpp.org/ftp/tsg_ran/WG2_RL2/TSGR2_AHs/2018_07_NR/Docs/R2-1809572.zip" </w:instrText>
      </w:r>
      <w:r>
        <w:fldChar w:fldCharType="separate"/>
      </w:r>
      <w:r w:rsidR="003E6A7C" w:rsidRPr="00186483">
        <w:rPr>
          <w:rStyle w:val="Hyperlink"/>
        </w:rPr>
        <w:t>R2-1809572</w:t>
      </w:r>
      <w:r>
        <w:fldChar w:fldCharType="end"/>
      </w:r>
      <w:r w:rsidR="003E6A7C">
        <w:t xml:space="preserve">, </w:t>
      </w:r>
      <w:r w:rsidR="003E6A7C" w:rsidRPr="003E6A7C">
        <w:rPr>
          <w:i/>
        </w:rPr>
        <w:t>Impacts on DRX Retransmission Timers and HARQ RTT Timers during BWP Switching</w:t>
      </w:r>
      <w:r w:rsidR="003E6A7C">
        <w:t xml:space="preserve">, </w:t>
      </w:r>
      <w:r w:rsidR="003E6A7C" w:rsidRPr="003E6A7C">
        <w:t xml:space="preserve">Huawei, HiSilicon </w:t>
      </w:r>
    </w:p>
    <w:p w14:paraId="14AE7070" w14:textId="54D8E6CC" w:rsidR="00097710" w:rsidRDefault="00186483" w:rsidP="00440CEA">
      <w:pPr>
        <w:numPr>
          <w:ilvl w:val="0"/>
          <w:numId w:val="4"/>
        </w:numPr>
        <w:overflowPunct w:val="0"/>
        <w:autoSpaceDE w:val="0"/>
        <w:autoSpaceDN w:val="0"/>
        <w:adjustRightInd w:val="0"/>
        <w:textAlignment w:val="baseline"/>
      </w:pPr>
      <w:hyperlink r:id="rId12" w:history="1">
        <w:r w:rsidR="00440CEA" w:rsidRPr="00186483">
          <w:rPr>
            <w:rStyle w:val="Hyperlink"/>
          </w:rPr>
          <w:t>R2-1809508</w:t>
        </w:r>
      </w:hyperlink>
      <w:r w:rsidR="00440CEA">
        <w:t xml:space="preserve">, </w:t>
      </w:r>
      <w:r w:rsidR="00440CEA" w:rsidRPr="00977AB9">
        <w:rPr>
          <w:i/>
        </w:rPr>
        <w:t>Clarification on PDCCH monitoring considering half-duplex FDD UE</w:t>
      </w:r>
      <w:r w:rsidR="00440CEA">
        <w:t xml:space="preserve">, </w:t>
      </w:r>
      <w:r w:rsidR="00440CEA" w:rsidRPr="00440CEA">
        <w:t>Samsung</w:t>
      </w:r>
    </w:p>
    <w:p w14:paraId="35F222F4" w14:textId="316BFEAF" w:rsidR="00080512" w:rsidRDefault="00186483" w:rsidP="0098438F">
      <w:pPr>
        <w:numPr>
          <w:ilvl w:val="0"/>
          <w:numId w:val="4"/>
        </w:numPr>
        <w:overflowPunct w:val="0"/>
        <w:autoSpaceDE w:val="0"/>
        <w:autoSpaceDN w:val="0"/>
        <w:adjustRightInd w:val="0"/>
        <w:textAlignment w:val="baseline"/>
      </w:pPr>
      <w:hyperlink r:id="rId13" w:history="1">
        <w:r w:rsidR="00977AB9" w:rsidRPr="00186483">
          <w:rPr>
            <w:rStyle w:val="Hyperlink"/>
          </w:rPr>
          <w:t>R2-1810059</w:t>
        </w:r>
      </w:hyperlink>
      <w:r w:rsidR="00977AB9">
        <w:t xml:space="preserve">, </w:t>
      </w:r>
      <w:r w:rsidR="00977AB9" w:rsidRPr="009660D6">
        <w:rPr>
          <w:i/>
        </w:rPr>
        <w:t>PDCCH monitoring and duplex mode operation</w:t>
      </w:r>
      <w:r w:rsidR="00977AB9">
        <w:t xml:space="preserve">, </w:t>
      </w:r>
      <w:r w:rsidR="00977AB9" w:rsidRPr="00977AB9">
        <w:t>Ericsson</w:t>
      </w:r>
      <w:bookmarkEnd w:id="20"/>
    </w:p>
    <w:p w14:paraId="7CE5B904" w14:textId="5212CAF5" w:rsidR="001237B3" w:rsidRDefault="00186483" w:rsidP="001237B3">
      <w:pPr>
        <w:numPr>
          <w:ilvl w:val="0"/>
          <w:numId w:val="4"/>
        </w:numPr>
        <w:overflowPunct w:val="0"/>
        <w:autoSpaceDE w:val="0"/>
        <w:autoSpaceDN w:val="0"/>
        <w:adjustRightInd w:val="0"/>
        <w:textAlignment w:val="baseline"/>
      </w:pPr>
      <w:hyperlink r:id="rId14" w:history="1">
        <w:r w:rsidR="001237B3" w:rsidRPr="00186483">
          <w:rPr>
            <w:rStyle w:val="Hyperlink"/>
          </w:rPr>
          <w:t>R2-1810683</w:t>
        </w:r>
      </w:hyperlink>
      <w:r w:rsidR="001237B3">
        <w:t xml:space="preserve">, </w:t>
      </w:r>
      <w:r w:rsidR="001237B3" w:rsidRPr="00F47C44">
        <w:rPr>
          <w:i/>
        </w:rPr>
        <w:t>Busy UE with Long DRX cycle</w:t>
      </w:r>
      <w:r w:rsidR="001237B3">
        <w:t xml:space="preserve">, </w:t>
      </w:r>
      <w:r w:rsidR="001237B3" w:rsidRPr="001237B3">
        <w:t>LG Electronics Inc.</w:t>
      </w:r>
    </w:p>
    <w:p w14:paraId="074AE8B4" w14:textId="0409AA74" w:rsidR="000547B8" w:rsidRDefault="00186483" w:rsidP="00EF74B5">
      <w:pPr>
        <w:numPr>
          <w:ilvl w:val="0"/>
          <w:numId w:val="4"/>
        </w:numPr>
        <w:overflowPunct w:val="0"/>
        <w:autoSpaceDE w:val="0"/>
        <w:autoSpaceDN w:val="0"/>
        <w:adjustRightInd w:val="0"/>
        <w:textAlignment w:val="baseline"/>
      </w:pPr>
      <w:hyperlink r:id="rId15" w:history="1">
        <w:r w:rsidR="00EF74B5" w:rsidRPr="00186483">
          <w:rPr>
            <w:rStyle w:val="Hyperlink"/>
          </w:rPr>
          <w:t>R2-1812028</w:t>
        </w:r>
      </w:hyperlink>
      <w:r w:rsidR="000547B8">
        <w:t xml:space="preserve">, </w:t>
      </w:r>
      <w:r w:rsidR="0098438F" w:rsidRPr="0098438F">
        <w:rPr>
          <w:i/>
        </w:rPr>
        <w:t>MAC</w:t>
      </w:r>
      <w:r w:rsidR="0098438F">
        <w:t xml:space="preserve"> </w:t>
      </w:r>
      <w:r w:rsidR="000547B8" w:rsidRPr="003365F2">
        <w:rPr>
          <w:i/>
        </w:rPr>
        <w:t>CR half-duplex/flexible UL/DL configurat</w:t>
      </w:r>
      <w:bookmarkStart w:id="21" w:name="_GoBack"/>
      <w:bookmarkEnd w:id="21"/>
      <w:r w:rsidR="000547B8" w:rsidRPr="003365F2">
        <w:rPr>
          <w:i/>
        </w:rPr>
        <w:t>ion</w:t>
      </w:r>
      <w:r w:rsidR="003365F2">
        <w:t xml:space="preserve">, </w:t>
      </w:r>
      <w:r w:rsidR="003365F2" w:rsidRPr="003365F2">
        <w:t>Nokia, Nokia Shanghai Bell</w:t>
      </w:r>
    </w:p>
    <w:p w14:paraId="4FB9EEC5" w14:textId="598E5EE0" w:rsidR="0098438F" w:rsidRPr="00CD4C7B" w:rsidRDefault="00186483" w:rsidP="00EF74B5">
      <w:pPr>
        <w:numPr>
          <w:ilvl w:val="0"/>
          <w:numId w:val="4"/>
        </w:numPr>
        <w:overflowPunct w:val="0"/>
        <w:autoSpaceDE w:val="0"/>
        <w:autoSpaceDN w:val="0"/>
        <w:adjustRightInd w:val="0"/>
        <w:textAlignment w:val="baseline"/>
      </w:pPr>
      <w:hyperlink r:id="rId16" w:history="1">
        <w:r w:rsidR="00EF74B5" w:rsidRPr="00186483">
          <w:rPr>
            <w:rStyle w:val="Hyperlink"/>
          </w:rPr>
          <w:t>R2-1812029</w:t>
        </w:r>
      </w:hyperlink>
      <w:r w:rsidR="0098438F">
        <w:t xml:space="preserve">, </w:t>
      </w:r>
      <w:r w:rsidR="0098438F" w:rsidRPr="0098438F">
        <w:rPr>
          <w:i/>
        </w:rPr>
        <w:t xml:space="preserve">RRC </w:t>
      </w:r>
      <w:r w:rsidR="00CD23DD">
        <w:rPr>
          <w:i/>
        </w:rPr>
        <w:t>draft</w:t>
      </w:r>
      <w:r w:rsidR="0098438F" w:rsidRPr="0098438F">
        <w:rPr>
          <w:i/>
        </w:rPr>
        <w:t>CR</w:t>
      </w:r>
      <w:r w:rsidR="0098438F">
        <w:t xml:space="preserve"> </w:t>
      </w:r>
      <w:r w:rsidR="0098438F" w:rsidRPr="0098438F">
        <w:rPr>
          <w:i/>
        </w:rPr>
        <w:t>on DRX RTT/Retransmission timers</w:t>
      </w:r>
      <w:r w:rsidR="00C06778">
        <w:t>,</w:t>
      </w:r>
      <w:r w:rsidR="00C70F67">
        <w:t xml:space="preserve"> </w:t>
      </w:r>
      <w:r w:rsidR="0098438F" w:rsidRPr="003365F2">
        <w:t>Nokia, Nokia Shanghai Bell</w:t>
      </w:r>
    </w:p>
    <w:sectPr w:rsidR="0098438F"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06EDF0" w14:textId="77777777" w:rsidR="005C2075" w:rsidRDefault="005C2075">
      <w:r>
        <w:separator/>
      </w:r>
    </w:p>
  </w:endnote>
  <w:endnote w:type="continuationSeparator" w:id="0">
    <w:p w14:paraId="04390BBB" w14:textId="77777777" w:rsidR="005C2075" w:rsidRDefault="005C2075">
      <w:r>
        <w:continuationSeparator/>
      </w:r>
    </w:p>
  </w:endnote>
  <w:endnote w:type="continuationNotice" w:id="1">
    <w:p w14:paraId="24B14390" w14:textId="77777777" w:rsidR="005C2075" w:rsidRDefault="005C207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063A3B" w14:textId="77777777" w:rsidR="005C2075" w:rsidRDefault="005C2075">
      <w:r>
        <w:separator/>
      </w:r>
    </w:p>
  </w:footnote>
  <w:footnote w:type="continuationSeparator" w:id="0">
    <w:p w14:paraId="023B8058" w14:textId="77777777" w:rsidR="005C2075" w:rsidRDefault="005C2075">
      <w:r>
        <w:continuationSeparator/>
      </w:r>
    </w:p>
  </w:footnote>
  <w:footnote w:type="continuationNotice" w:id="1">
    <w:p w14:paraId="7741372D" w14:textId="77777777" w:rsidR="005C2075" w:rsidRDefault="005C207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15:restartNumberingAfterBreak="0">
    <w:nsid w:val="360C1D9A"/>
    <w:multiLevelType w:val="hybridMultilevel"/>
    <w:tmpl w:val="227C49F6"/>
    <w:lvl w:ilvl="0" w:tplc="8BC81C1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unli">
    <w15:presenceInfo w15:providerId="None" w15:userId="Chun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33397"/>
    <w:rsid w:val="00040095"/>
    <w:rsid w:val="0004213F"/>
    <w:rsid w:val="000527ED"/>
    <w:rsid w:val="000547B8"/>
    <w:rsid w:val="00056A30"/>
    <w:rsid w:val="00080512"/>
    <w:rsid w:val="00090468"/>
    <w:rsid w:val="00097710"/>
    <w:rsid w:val="000B7BCF"/>
    <w:rsid w:val="000C522B"/>
    <w:rsid w:val="000D58AB"/>
    <w:rsid w:val="00112F1A"/>
    <w:rsid w:val="001237B3"/>
    <w:rsid w:val="00145075"/>
    <w:rsid w:val="001741A0"/>
    <w:rsid w:val="00175FA0"/>
    <w:rsid w:val="00186483"/>
    <w:rsid w:val="00194CD0"/>
    <w:rsid w:val="001B49C9"/>
    <w:rsid w:val="001B5572"/>
    <w:rsid w:val="001C3526"/>
    <w:rsid w:val="001C4F79"/>
    <w:rsid w:val="001F168B"/>
    <w:rsid w:val="001F7831"/>
    <w:rsid w:val="00204045"/>
    <w:rsid w:val="0020712B"/>
    <w:rsid w:val="0022606D"/>
    <w:rsid w:val="00231728"/>
    <w:rsid w:val="002435DE"/>
    <w:rsid w:val="00246457"/>
    <w:rsid w:val="002610D8"/>
    <w:rsid w:val="002747EC"/>
    <w:rsid w:val="002855BF"/>
    <w:rsid w:val="00287A99"/>
    <w:rsid w:val="002A7559"/>
    <w:rsid w:val="002F0D22"/>
    <w:rsid w:val="003172DC"/>
    <w:rsid w:val="00325AE3"/>
    <w:rsid w:val="00326069"/>
    <w:rsid w:val="003365F2"/>
    <w:rsid w:val="0035462D"/>
    <w:rsid w:val="00364B41"/>
    <w:rsid w:val="00385D3A"/>
    <w:rsid w:val="003A41EF"/>
    <w:rsid w:val="003B40AD"/>
    <w:rsid w:val="003C4E37"/>
    <w:rsid w:val="003E16BE"/>
    <w:rsid w:val="003E6A7C"/>
    <w:rsid w:val="003F4E28"/>
    <w:rsid w:val="004006E8"/>
    <w:rsid w:val="00401855"/>
    <w:rsid w:val="00420D93"/>
    <w:rsid w:val="00426069"/>
    <w:rsid w:val="00440CEA"/>
    <w:rsid w:val="00477455"/>
    <w:rsid w:val="004A1F7B"/>
    <w:rsid w:val="004A6A52"/>
    <w:rsid w:val="004B2683"/>
    <w:rsid w:val="004C44D2"/>
    <w:rsid w:val="004D3578"/>
    <w:rsid w:val="004D380D"/>
    <w:rsid w:val="004E213A"/>
    <w:rsid w:val="00501DD0"/>
    <w:rsid w:val="00503171"/>
    <w:rsid w:val="00506C28"/>
    <w:rsid w:val="00523090"/>
    <w:rsid w:val="00523679"/>
    <w:rsid w:val="00525521"/>
    <w:rsid w:val="0052618E"/>
    <w:rsid w:val="00534DA0"/>
    <w:rsid w:val="00543E6C"/>
    <w:rsid w:val="00565087"/>
    <w:rsid w:val="0056573F"/>
    <w:rsid w:val="005A4C2A"/>
    <w:rsid w:val="005C2075"/>
    <w:rsid w:val="005D5735"/>
    <w:rsid w:val="006078D3"/>
    <w:rsid w:val="00611566"/>
    <w:rsid w:val="00617602"/>
    <w:rsid w:val="00646D99"/>
    <w:rsid w:val="00656910"/>
    <w:rsid w:val="00683BAD"/>
    <w:rsid w:val="006A2DBF"/>
    <w:rsid w:val="006A66D6"/>
    <w:rsid w:val="006C66D8"/>
    <w:rsid w:val="006D1E24"/>
    <w:rsid w:val="006E1417"/>
    <w:rsid w:val="006F6A2C"/>
    <w:rsid w:val="00710201"/>
    <w:rsid w:val="007111AD"/>
    <w:rsid w:val="007342B5"/>
    <w:rsid w:val="00734A5B"/>
    <w:rsid w:val="00744E76"/>
    <w:rsid w:val="00757D40"/>
    <w:rsid w:val="00781F0F"/>
    <w:rsid w:val="0078727C"/>
    <w:rsid w:val="0079049D"/>
    <w:rsid w:val="00793DC5"/>
    <w:rsid w:val="007B18D8"/>
    <w:rsid w:val="007C095F"/>
    <w:rsid w:val="007C2DD0"/>
    <w:rsid w:val="007C3FCB"/>
    <w:rsid w:val="008028A4"/>
    <w:rsid w:val="00813245"/>
    <w:rsid w:val="008768CA"/>
    <w:rsid w:val="00877EF9"/>
    <w:rsid w:val="00880559"/>
    <w:rsid w:val="00882B8D"/>
    <w:rsid w:val="008A29B3"/>
    <w:rsid w:val="008B5306"/>
    <w:rsid w:val="008D2E4D"/>
    <w:rsid w:val="008E79BC"/>
    <w:rsid w:val="0090271F"/>
    <w:rsid w:val="00902DB9"/>
    <w:rsid w:val="0090466A"/>
    <w:rsid w:val="00936071"/>
    <w:rsid w:val="00940212"/>
    <w:rsid w:val="00942EC2"/>
    <w:rsid w:val="00961B32"/>
    <w:rsid w:val="009660D6"/>
    <w:rsid w:val="00970DB3"/>
    <w:rsid w:val="00974BB0"/>
    <w:rsid w:val="00977AB9"/>
    <w:rsid w:val="0098438F"/>
    <w:rsid w:val="009A0AF3"/>
    <w:rsid w:val="009B07CD"/>
    <w:rsid w:val="009C19E9"/>
    <w:rsid w:val="009D60E7"/>
    <w:rsid w:val="009D74A6"/>
    <w:rsid w:val="00A10F02"/>
    <w:rsid w:val="00A204CA"/>
    <w:rsid w:val="00A22B2B"/>
    <w:rsid w:val="00A33A8F"/>
    <w:rsid w:val="00A53724"/>
    <w:rsid w:val="00A82346"/>
    <w:rsid w:val="00A9671C"/>
    <w:rsid w:val="00AA1553"/>
    <w:rsid w:val="00B05962"/>
    <w:rsid w:val="00B15449"/>
    <w:rsid w:val="00B27303"/>
    <w:rsid w:val="00B47FD1"/>
    <w:rsid w:val="00B516BB"/>
    <w:rsid w:val="00B53971"/>
    <w:rsid w:val="00B966FF"/>
    <w:rsid w:val="00BA61E3"/>
    <w:rsid w:val="00BC1F13"/>
    <w:rsid w:val="00BC3555"/>
    <w:rsid w:val="00BD39D4"/>
    <w:rsid w:val="00C012E6"/>
    <w:rsid w:val="00C06778"/>
    <w:rsid w:val="00C12B51"/>
    <w:rsid w:val="00C24650"/>
    <w:rsid w:val="00C27D80"/>
    <w:rsid w:val="00C33079"/>
    <w:rsid w:val="00C50E89"/>
    <w:rsid w:val="00C70F67"/>
    <w:rsid w:val="00C83A13"/>
    <w:rsid w:val="00C9068C"/>
    <w:rsid w:val="00C92967"/>
    <w:rsid w:val="00CA3D0C"/>
    <w:rsid w:val="00CA654B"/>
    <w:rsid w:val="00CC3EA6"/>
    <w:rsid w:val="00CC6F8E"/>
    <w:rsid w:val="00CD23DD"/>
    <w:rsid w:val="00CD24C4"/>
    <w:rsid w:val="00CD4C7B"/>
    <w:rsid w:val="00D33BE3"/>
    <w:rsid w:val="00D3792D"/>
    <w:rsid w:val="00D55E47"/>
    <w:rsid w:val="00D62E19"/>
    <w:rsid w:val="00D67CD1"/>
    <w:rsid w:val="00D738D6"/>
    <w:rsid w:val="00D80795"/>
    <w:rsid w:val="00D854BE"/>
    <w:rsid w:val="00D87E00"/>
    <w:rsid w:val="00D9134D"/>
    <w:rsid w:val="00D96D11"/>
    <w:rsid w:val="00DA7A03"/>
    <w:rsid w:val="00DB0DB8"/>
    <w:rsid w:val="00DB1818"/>
    <w:rsid w:val="00DC309B"/>
    <w:rsid w:val="00DC4DA2"/>
    <w:rsid w:val="00DF761C"/>
    <w:rsid w:val="00E0264F"/>
    <w:rsid w:val="00E471CF"/>
    <w:rsid w:val="00E62835"/>
    <w:rsid w:val="00E77645"/>
    <w:rsid w:val="00E83697"/>
    <w:rsid w:val="00EC4A25"/>
    <w:rsid w:val="00EF74B5"/>
    <w:rsid w:val="00F025A2"/>
    <w:rsid w:val="00F07388"/>
    <w:rsid w:val="00F2026E"/>
    <w:rsid w:val="00F2210A"/>
    <w:rsid w:val="00F31954"/>
    <w:rsid w:val="00F37743"/>
    <w:rsid w:val="00F47C44"/>
    <w:rsid w:val="00F54A3D"/>
    <w:rsid w:val="00F54CB0"/>
    <w:rsid w:val="00F611EE"/>
    <w:rsid w:val="00F653B8"/>
    <w:rsid w:val="00F71B89"/>
    <w:rsid w:val="00F7353C"/>
    <w:rsid w:val="00F76F8F"/>
    <w:rsid w:val="00F9319D"/>
    <w:rsid w:val="00F941DF"/>
    <w:rsid w:val="00FA1266"/>
    <w:rsid w:val="00FB36FA"/>
    <w:rsid w:val="00FC1192"/>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customStyle="1" w:styleId="TALCar">
    <w:name w:val="TAL Car"/>
    <w:link w:val="TAL"/>
    <w:qFormat/>
    <w:locked/>
    <w:rsid w:val="001B5572"/>
    <w:rPr>
      <w:rFonts w:ascii="Arial" w:hAnsi="Arial"/>
      <w:sz w:val="18"/>
      <w:lang w:eastAsia="en-US"/>
    </w:rPr>
  </w:style>
  <w:style w:type="table" w:styleId="TableGrid">
    <w:name w:val="Table Grid"/>
    <w:basedOn w:val="TableNormal"/>
    <w:rsid w:val="00B539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B53971"/>
    <w:rPr>
      <w:lang w:eastAsia="en-US"/>
    </w:rPr>
  </w:style>
  <w:style w:type="character" w:customStyle="1" w:styleId="B2Char">
    <w:name w:val="B2 Char"/>
    <w:link w:val="B2"/>
    <w:rsid w:val="00B53971"/>
    <w:rPr>
      <w:lang w:eastAsia="en-US"/>
    </w:rPr>
  </w:style>
  <w:style w:type="paragraph" w:styleId="Revision">
    <w:name w:val="Revision"/>
    <w:hidden/>
    <w:uiPriority w:val="99"/>
    <w:semiHidden/>
    <w:rsid w:val="00C06778"/>
    <w:rPr>
      <w:lang w:eastAsia="en-US"/>
    </w:rPr>
  </w:style>
  <w:style w:type="character" w:styleId="CommentReference">
    <w:name w:val="annotation reference"/>
    <w:basedOn w:val="DefaultParagraphFont"/>
    <w:rsid w:val="00186483"/>
    <w:rPr>
      <w:sz w:val="16"/>
      <w:szCs w:val="16"/>
    </w:rPr>
  </w:style>
  <w:style w:type="paragraph" w:styleId="CommentText">
    <w:name w:val="annotation text"/>
    <w:basedOn w:val="Normal"/>
    <w:link w:val="CommentTextChar"/>
    <w:rsid w:val="00186483"/>
  </w:style>
  <w:style w:type="character" w:customStyle="1" w:styleId="CommentTextChar">
    <w:name w:val="Comment Text Char"/>
    <w:basedOn w:val="DefaultParagraphFont"/>
    <w:link w:val="CommentText"/>
    <w:rsid w:val="00186483"/>
    <w:rPr>
      <w:lang w:eastAsia="en-US"/>
    </w:rPr>
  </w:style>
  <w:style w:type="paragraph" w:styleId="CommentSubject">
    <w:name w:val="annotation subject"/>
    <w:basedOn w:val="CommentText"/>
    <w:next w:val="CommentText"/>
    <w:link w:val="CommentSubjectChar"/>
    <w:rsid w:val="00186483"/>
    <w:rPr>
      <w:b/>
      <w:bCs/>
    </w:rPr>
  </w:style>
  <w:style w:type="character" w:customStyle="1" w:styleId="CommentSubjectChar">
    <w:name w:val="Comment Subject Char"/>
    <w:basedOn w:val="CommentTextChar"/>
    <w:link w:val="CommentSubject"/>
    <w:rsid w:val="00186483"/>
    <w:rPr>
      <w:b/>
      <w:bCs/>
      <w:lang w:eastAsia="en-US"/>
    </w:rPr>
  </w:style>
  <w:style w:type="character" w:styleId="UnresolvedMention">
    <w:name w:val="Unresolved Mention"/>
    <w:basedOn w:val="DefaultParagraphFont"/>
    <w:rsid w:val="00186483"/>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200438227">
      <w:bodyDiv w:val="1"/>
      <w:marLeft w:val="0"/>
      <w:marRight w:val="0"/>
      <w:marTop w:val="0"/>
      <w:marBottom w:val="0"/>
      <w:divBdr>
        <w:top w:val="none" w:sz="0" w:space="0" w:color="auto"/>
        <w:left w:val="none" w:sz="0" w:space="0" w:color="auto"/>
        <w:bottom w:val="none" w:sz="0" w:space="0" w:color="auto"/>
        <w:right w:val="none" w:sz="0" w:space="0" w:color="auto"/>
      </w:divBdr>
    </w:div>
    <w:div w:id="1216896432">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886020228">
      <w:bodyDiv w:val="1"/>
      <w:marLeft w:val="0"/>
      <w:marRight w:val="0"/>
      <w:marTop w:val="0"/>
      <w:marBottom w:val="0"/>
      <w:divBdr>
        <w:top w:val="none" w:sz="0" w:space="0" w:color="auto"/>
        <w:left w:val="none" w:sz="0" w:space="0" w:color="auto"/>
        <w:bottom w:val="none" w:sz="0" w:space="0" w:color="auto"/>
        <w:right w:val="none" w:sz="0" w:space="0" w:color="auto"/>
      </w:divBdr>
    </w:div>
    <w:div w:id="20755416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3gpp.org/ftp/tsg_ran/WG2_RL2/TSGR2_AHs/2018_07_NR/Docs/R2-1810059.zip"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3gpp.org/ftp/tsg_ran/WG2_RL2/TSGR2_AHs/2018_07_NR/Docs/R2-1809508.zip"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www.3gpp.org/ftp/tsg_ran/WG2_RL2/TSGR2_103/Docs/R2-1812029.zip"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www.3gpp.org/ftp/tsg_ran/WG2_RL2/TSGR2_103/Docs/R2-1812028.zip" TargetMode="Externa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3gpp.org/ftp/tsg_ran/WG2_RL2/TSGR2_AHs/2018_07_NR/Docs/R2-1810683.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5AIRPNAIUNRU-859666464-2407</_dlc_DocId>
    <_dlc_DocIdUrl xmlns="71c5aaf6-e6ce-465b-b873-5148d2a4c105">
      <Url>https://nokia.sharepoint.com/sites/c5g/e2earch/_layouts/15/DocIdRedir.aspx?ID=5AIRPNAIUNRU-859666464-2407</Url>
      <Description>5AIRPNAIUNRU-859666464-2407</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2.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5.xml><?xml version="1.0" encoding="utf-8"?>
<ds:datastoreItem xmlns:ds="http://schemas.openxmlformats.org/officeDocument/2006/customXml" ds:itemID="{C66C2573-CBE0-4638-8415-428B36BCACB2}">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 TDoc.dot</Template>
  <TotalTime>6</TotalTime>
  <Pages>2</Pages>
  <Words>807</Words>
  <Characters>4603</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5400</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Wu, Chunli (NSB - CN/Beijing)</dc:creator>
  <cp:lastModifiedBy>Chunli</cp:lastModifiedBy>
  <cp:revision>4</cp:revision>
  <dcterms:created xsi:type="dcterms:W3CDTF">2018-08-09T10:23:00Z</dcterms:created>
  <dcterms:modified xsi:type="dcterms:W3CDTF">2018-08-09T10:43:00Z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46a7db32-26da-49bd-b3f7-ee817ff2c159</vt:lpwstr>
  </property>
</Properties>
</file>